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3838" w14:textId="4F897602" w:rsidR="00980FC5" w:rsidRPr="00CE0424" w:rsidRDefault="00980FC5" w:rsidP="00D91CA1">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C67F2F">
        <w:t>2</w:t>
      </w:r>
      <w:r w:rsidRPr="00CE0424">
        <w:tab/>
      </w:r>
      <w:r w:rsidRPr="004E0ED3">
        <w:rPr>
          <w:sz w:val="32"/>
          <w:szCs w:val="32"/>
        </w:rPr>
        <w:t>R1-2</w:t>
      </w:r>
      <w:r w:rsidR="00C67F2F" w:rsidRPr="004E0ED3">
        <w:rPr>
          <w:sz w:val="32"/>
          <w:szCs w:val="32"/>
        </w:rPr>
        <w:t>3</w:t>
      </w:r>
      <w:r w:rsidR="004E0ED3" w:rsidRPr="004E0ED3">
        <w:rPr>
          <w:sz w:val="32"/>
          <w:szCs w:val="32"/>
        </w:rPr>
        <w:t>00915</w:t>
      </w:r>
    </w:p>
    <w:p w14:paraId="56B1A47E" w14:textId="5DED01F8" w:rsidR="00980FC5" w:rsidRPr="00CE0424" w:rsidRDefault="00C67F2F" w:rsidP="00980FC5">
      <w:pPr>
        <w:pStyle w:val="3GPPHeader"/>
      </w:pPr>
      <w:r>
        <w:t>Athens</w:t>
      </w:r>
      <w:r w:rsidR="00980FC5" w:rsidRPr="00707912">
        <w:t>,</w:t>
      </w:r>
      <w:r>
        <w:t xml:space="preserve"> Greece,</w:t>
      </w:r>
      <w:r w:rsidR="00980FC5" w:rsidRPr="00707912">
        <w:t xml:space="preserve"> </w:t>
      </w:r>
      <w:r>
        <w:t>February 27</w:t>
      </w:r>
      <w:r w:rsidRPr="00C67F2F">
        <w:rPr>
          <w:vertAlign w:val="superscript"/>
        </w:rPr>
        <w:t>th</w:t>
      </w:r>
      <w:r>
        <w:t xml:space="preserve"> – March 3</w:t>
      </w:r>
      <w:r w:rsidRPr="00C67F2F">
        <w:rPr>
          <w:vertAlign w:val="superscript"/>
        </w:rPr>
        <w:t>rd</w:t>
      </w:r>
      <w:r w:rsidR="00980FC5" w:rsidRPr="0070791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58A5A" w:rsidR="001E41F3" w:rsidRPr="00410371" w:rsidRDefault="008C6E3E" w:rsidP="00E13F3D">
            <w:pPr>
              <w:pStyle w:val="CRCoverPage"/>
              <w:spacing w:after="0"/>
              <w:jc w:val="right"/>
              <w:rPr>
                <w:b/>
                <w:noProof/>
                <w:sz w:val="28"/>
              </w:rPr>
            </w:pPr>
            <w:r>
              <w:fldChar w:fldCharType="begin"/>
            </w:r>
            <w:r>
              <w:instrText xml:space="preserve"> DOCPROPERTY  Spec#  \* MERGEFORMAT </w:instrText>
            </w:r>
            <w:r>
              <w:fldChar w:fldCharType="separate"/>
            </w:r>
            <w:r w:rsidR="00D62BF4" w:rsidRPr="00853CD6">
              <w:rPr>
                <w:b/>
                <w:noProof/>
                <w:sz w:val="28"/>
              </w:rPr>
              <w:t>38.</w:t>
            </w:r>
            <w:r>
              <w:rPr>
                <w:b/>
                <w:noProof/>
                <w:sz w:val="28"/>
              </w:rPr>
              <w:fldChar w:fldCharType="end"/>
            </w:r>
            <w:r w:rsidR="00613234" w:rsidRPr="00853CD6">
              <w:rPr>
                <w:b/>
                <w:noProof/>
                <w:sz w:val="28"/>
              </w:rPr>
              <w:t>21</w:t>
            </w:r>
            <w:r w:rsidR="00853CD6" w:rsidRPr="00853CD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8C6E3E" w:rsidP="00547111">
            <w:pPr>
              <w:pStyle w:val="CRCoverPage"/>
              <w:spacing w:after="0"/>
              <w:rPr>
                <w:noProof/>
              </w:rPr>
            </w:pPr>
            <w:r>
              <w:fldChar w:fldCharType="begin"/>
            </w:r>
            <w:r>
              <w:instrText xml:space="preserve"> DOCPROPERTY  Cr#  \* MERGEFORMAT </w:instrText>
            </w:r>
            <w:r>
              <w:fldChar w:fldCharType="separate"/>
            </w:r>
            <w:r w:rsidR="005D60F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93359" w:rsidR="001E41F3" w:rsidRPr="00410371" w:rsidRDefault="00737FC2">
            <w:pPr>
              <w:pStyle w:val="CRCoverPage"/>
              <w:spacing w:after="0"/>
              <w:jc w:val="center"/>
              <w:rPr>
                <w:noProof/>
                <w:sz w:val="28"/>
              </w:rPr>
            </w:pPr>
            <w:r w:rsidRPr="00853CD6">
              <w:rPr>
                <w:b/>
                <w:noProof/>
                <w:sz w:val="28"/>
              </w:rPr>
              <w:t>17.</w:t>
            </w:r>
            <w:r w:rsidR="00C67F2F" w:rsidRPr="00853CD6">
              <w:rPr>
                <w:b/>
                <w:noProof/>
                <w:sz w:val="28"/>
              </w:rPr>
              <w:t>4</w:t>
            </w:r>
            <w:r w:rsidRPr="00853C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05311" w:rsidR="001E41F3" w:rsidRPr="007153A0" w:rsidRDefault="00E44F09">
            <w:pPr>
              <w:pStyle w:val="CRCoverPage"/>
              <w:spacing w:after="0"/>
              <w:ind w:left="100"/>
              <w:rPr>
                <w:noProof/>
              </w:rPr>
            </w:pPr>
            <w:r w:rsidRPr="00853CD6">
              <w:t xml:space="preserve">Correction </w:t>
            </w:r>
            <w:r w:rsidR="007153A0" w:rsidRPr="00853CD6">
              <w:t>on</w:t>
            </w:r>
            <w:r w:rsidR="00853CD6" w:rsidRPr="00853CD6">
              <w:t xml:space="preserve"> TCI state indication for multiple PDSCHs scheduled by single DCI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8C6E3E">
            <w:pPr>
              <w:pStyle w:val="CRCoverPage"/>
              <w:spacing w:after="0"/>
              <w:ind w:left="100"/>
              <w:rPr>
                <w:noProof/>
              </w:rPr>
            </w:pPr>
            <w:r>
              <w:fldChar w:fldCharType="begin"/>
            </w:r>
            <w:r>
              <w:instrText xml:space="preserve"> DOCPROPERTY  SourceIfWg  \* MERGEFORMAT </w:instrText>
            </w:r>
            <w:r>
              <w:fldChar w:fldCharType="separate"/>
            </w:r>
            <w:r w:rsidR="001D2E2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2F9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5A0B3" w:rsidR="001E41F3" w:rsidRDefault="008C6E3E">
            <w:pPr>
              <w:pStyle w:val="CRCoverPage"/>
              <w:spacing w:after="0"/>
              <w:ind w:left="100"/>
              <w:rPr>
                <w:noProof/>
              </w:rPr>
            </w:pPr>
            <w:r>
              <w:fldChar w:fldCharType="begin"/>
            </w:r>
            <w:r>
              <w:instrText xml:space="preserve"> DOCPROPERTY  RelatedWis  \* MERGEFORMAT </w:instrText>
            </w:r>
            <w:r>
              <w:fldChar w:fldCharType="separate"/>
            </w:r>
            <w:r w:rsidR="00DD73DC" w:rsidRPr="00B27E56">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7E6FF" w:rsidR="001E41F3" w:rsidRPr="00613234" w:rsidRDefault="00DD73DC">
            <w:pPr>
              <w:pStyle w:val="CRCoverPage"/>
              <w:spacing w:after="0"/>
              <w:ind w:left="100"/>
              <w:rPr>
                <w:noProof/>
              </w:rPr>
            </w:pPr>
            <w:r w:rsidRPr="00613234">
              <w:t>202</w:t>
            </w:r>
            <w:r w:rsidR="00C67F2F">
              <w:t>3</w:t>
            </w:r>
            <w:r w:rsidRPr="00613234">
              <w:t>-</w:t>
            </w:r>
            <w:r w:rsidR="00C67F2F">
              <w:t>02</w:t>
            </w:r>
            <w:r w:rsidR="00737FC2">
              <w:t>-</w:t>
            </w:r>
            <w:r w:rsidR="00F62075">
              <w:t>1</w:t>
            </w:r>
            <w:r w:rsidR="007153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8C6E3E" w:rsidP="00D24991">
            <w:pPr>
              <w:pStyle w:val="CRCoverPage"/>
              <w:spacing w:after="0"/>
              <w:ind w:left="100" w:right="-609"/>
              <w:rPr>
                <w:b/>
                <w:noProof/>
              </w:rPr>
            </w:pPr>
            <w:r>
              <w:fldChar w:fldCharType="begin"/>
            </w:r>
            <w:r>
              <w:instrText xml:space="preserve"> DOCPROPERTY  Cat  \* MERGEFORMAT </w:instrText>
            </w:r>
            <w:r>
              <w:fldChar w:fldCharType="separate"/>
            </w:r>
            <w:r w:rsidR="00EB6C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8C6E3E">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465EE" w:rsidR="005F30FE" w:rsidRPr="00853CD6" w:rsidRDefault="00853CD6" w:rsidP="00B344EF">
            <w:pPr>
              <w:pStyle w:val="CRCoverPage"/>
              <w:spacing w:after="0"/>
              <w:ind w:left="100"/>
              <w:jc w:val="both"/>
              <w:rPr>
                <w:noProof/>
                <w:highlight w:val="yellow"/>
                <w:lang w:eastAsia="zh-CN"/>
              </w:rPr>
            </w:pPr>
            <w:r>
              <w:rPr>
                <w:noProof/>
                <w:lang w:eastAsia="zh-CN"/>
              </w:rPr>
              <w:t>Square</w:t>
            </w:r>
            <w:r w:rsidRPr="00853CD6">
              <w:rPr>
                <w:noProof/>
                <w:lang w:eastAsia="zh-CN"/>
              </w:rPr>
              <w:t xml:space="preserve"> brackets </w:t>
            </w:r>
            <w:r>
              <w:rPr>
                <w:noProof/>
                <w:lang w:eastAsia="zh-CN"/>
              </w:rPr>
              <w:t xml:space="preserve">still exist in 38.214 Section 5.1.5 </w:t>
            </w:r>
            <w:r w:rsidRPr="00853CD6">
              <w:rPr>
                <w:noProof/>
                <w:lang w:eastAsia="zh-CN"/>
              </w:rPr>
              <w:t xml:space="preserve">around the RRC parameter </w:t>
            </w:r>
            <w:r w:rsidRPr="00853CD6">
              <w:rPr>
                <w:i/>
                <w:iCs/>
                <w:noProof/>
                <w:lang w:eastAsia="zh-CN"/>
              </w:rPr>
              <w:t>pdsch-</w:t>
            </w:r>
            <w:r w:rsidRPr="00853CD6">
              <w:rPr>
                <w:i/>
                <w:iCs/>
              </w:rPr>
              <w:t>TimeDomainAllocationListForMultiPDSCH-r1</w:t>
            </w:r>
            <w:r>
              <w:rPr>
                <w:i/>
                <w:iCs/>
              </w:rPr>
              <w:t>7</w:t>
            </w:r>
            <w:r>
              <w:t xml:space="preserve">. There is no open issue regarding </w:t>
            </w:r>
            <w:r w:rsidR="00EB6129">
              <w:t xml:space="preserve">TCI state indication for multiple PDSCHs scheduled by single DCI, and </w:t>
            </w:r>
            <w:r>
              <w:t xml:space="preserve">the </w:t>
            </w:r>
            <w:r w:rsidR="00EB6129">
              <w:t xml:space="preserve">RRC </w:t>
            </w:r>
            <w:r>
              <w:t>parameter name has been stable in 38.331 for multiple updates</w:t>
            </w:r>
            <w:r w:rsidR="00EB6129">
              <w:t xml:space="preserve"> of the specification during maintenance phase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7F2F" w:rsidRDefault="001E41F3" w:rsidP="005F30FE">
            <w:pPr>
              <w:pStyle w:val="CRCoverPage"/>
              <w:spacing w:after="0"/>
              <w:jc w:val="both"/>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3D143" w:rsidR="00F14D72" w:rsidRPr="00853CD6" w:rsidRDefault="00853CD6" w:rsidP="001D5C43">
            <w:pPr>
              <w:pStyle w:val="CRCoverPage"/>
              <w:numPr>
                <w:ilvl w:val="0"/>
                <w:numId w:val="4"/>
              </w:numPr>
              <w:spacing w:after="0"/>
              <w:ind w:left="460"/>
              <w:jc w:val="both"/>
              <w:rPr>
                <w:noProof/>
              </w:rPr>
            </w:pPr>
            <w:r w:rsidRPr="00853CD6">
              <w:rPr>
                <w:noProof/>
                <w:lang w:eastAsia="zh-CN"/>
              </w:rPr>
              <w:t xml:space="preserve">Removal of square brackets around the RRC parameter </w:t>
            </w:r>
            <w:r w:rsidRPr="00853CD6">
              <w:rPr>
                <w:i/>
                <w:iCs/>
                <w:noProof/>
                <w:lang w:eastAsia="zh-CN"/>
              </w:rPr>
              <w:t>pdsch-</w:t>
            </w:r>
            <w:r w:rsidRPr="00853CD6">
              <w:rPr>
                <w:i/>
                <w:iCs/>
              </w:rPr>
              <w:t xml:space="preserve"> TimeDomainAllocationListForMultiPDSCH-r17</w:t>
            </w:r>
            <w:r>
              <w:rPr>
                <w:i/>
                <w:iCs/>
              </w:rPr>
              <w:t xml:space="preserve"> </w:t>
            </w:r>
            <w:r w:rsidRPr="00853CD6">
              <w:t>in 38.214 Section 5.1.5.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7F2F" w:rsidRDefault="001E41F3" w:rsidP="005F30FE">
            <w:pPr>
              <w:pStyle w:val="CRCoverPage"/>
              <w:spacing w:after="0"/>
              <w:jc w:val="both"/>
              <w:rPr>
                <w:noProof/>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660CB" w:rsidR="001E41F3" w:rsidRPr="00C67F2F" w:rsidRDefault="001D5C43" w:rsidP="00FE3E8A">
            <w:pPr>
              <w:pStyle w:val="CRCoverPage"/>
              <w:spacing w:after="0"/>
              <w:ind w:left="100"/>
              <w:jc w:val="both"/>
              <w:rPr>
                <w:noProof/>
                <w:highlight w:val="yellow"/>
              </w:rPr>
            </w:pPr>
            <w:r w:rsidRPr="00853CD6">
              <w:rPr>
                <w:noProof/>
              </w:rPr>
              <w:t xml:space="preserve">Unclear </w:t>
            </w:r>
            <w:r w:rsidR="00F14D72" w:rsidRPr="00853CD6">
              <w:rPr>
                <w:noProof/>
              </w:rPr>
              <w:t xml:space="preserve">UE behavior for </w:t>
            </w:r>
            <w:r w:rsidR="00B344EF" w:rsidRPr="00853CD6">
              <w:rPr>
                <w:noProof/>
              </w:rPr>
              <w:t xml:space="preserve">determing </w:t>
            </w:r>
            <w:r w:rsidR="00853CD6">
              <w:rPr>
                <w:noProof/>
              </w:rPr>
              <w:t xml:space="preserve">applicable TCI state </w:t>
            </w:r>
            <w:r w:rsidR="00853CD6" w:rsidRPr="00853CD6">
              <w:rPr>
                <w:noProof/>
              </w:rPr>
              <w:t>in the case of multiple-PDSCHs scheduled by single DCI</w:t>
            </w:r>
            <w:r w:rsidR="00B344EF" w:rsidRPr="00853C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EFDA2" w:rsidR="001E41F3" w:rsidRPr="00613234" w:rsidRDefault="00853CD6" w:rsidP="00DD73DC">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14401" w:rsidR="00AC2DE0" w:rsidRDefault="00AC2DE0" w:rsidP="00AC2DE0">
            <w:pPr>
              <w:pStyle w:val="CRCoverPage"/>
              <w:spacing w:after="0"/>
              <w:ind w:left="100"/>
              <w:rPr>
                <w:noProof/>
              </w:rPr>
            </w:pP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FDC21E" w14:textId="77777777" w:rsidR="00FE3E8A" w:rsidRDefault="00FE3E8A" w:rsidP="00B9015A"/>
    <w:p w14:paraId="0DF9F196" w14:textId="34604CD7" w:rsidR="00DD73DC" w:rsidRDefault="00AF7EF0" w:rsidP="00AF7EF0">
      <w:pPr>
        <w:jc w:val="center"/>
        <w:rPr>
          <w:color w:val="FF0000"/>
        </w:rPr>
      </w:pPr>
      <w:r w:rsidRPr="00AF7EF0">
        <w:rPr>
          <w:color w:val="FF0000"/>
        </w:rPr>
        <w:t>*** Unchanged text omitted ***</w:t>
      </w:r>
    </w:p>
    <w:p w14:paraId="6E9286F3" w14:textId="77777777" w:rsidR="00853CD6" w:rsidRPr="0048482F" w:rsidRDefault="00853CD6" w:rsidP="00853CD6">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22105108"/>
      <w:bookmarkStart w:id="11" w:name="_Hlk127107659"/>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bookmarkEnd w:id="11"/>
    <w:p w14:paraId="59422742" w14:textId="69139C31" w:rsidR="00853CD6" w:rsidRPr="00853CD6" w:rsidRDefault="00853CD6" w:rsidP="00853CD6">
      <w:pPr>
        <w:jc w:val="center"/>
        <w:rPr>
          <w:color w:val="FF0000"/>
        </w:rPr>
      </w:pPr>
      <w:r w:rsidRPr="00AF7EF0">
        <w:rPr>
          <w:color w:val="FF0000"/>
        </w:rPr>
        <w:t>*** Unchanged text omitted ***</w:t>
      </w:r>
    </w:p>
    <w:p w14:paraId="6D70A420" w14:textId="7ED5F7D4" w:rsidR="00853CD6" w:rsidRPr="00853CD6" w:rsidRDefault="00853CD6" w:rsidP="00853CD6">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w:t>
      </w:r>
      <w:r w:rsidRPr="0048482F">
        <w:rPr>
          <w:color w:val="000000"/>
        </w:rPr>
        <w:lastRenderedPageBreak/>
        <w:t xml:space="preserve">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2" w:name="_Hlk530421126"/>
      <w:r>
        <w:t xml:space="preserve">For a multi-slot PDSCH or the UE is configured with higher layer parameter </w:t>
      </w:r>
      <w:del w:id="13" w:author="Stephen Grant" w:date="2023-02-12T15:25:00Z">
        <w:r w:rsidDel="00853CD6">
          <w:delText>[</w:delText>
        </w:r>
      </w:del>
      <w:r w:rsidRPr="002D59AF">
        <w:rPr>
          <w:i/>
          <w:iCs/>
        </w:rPr>
        <w:t>pdsch-TimeDomainAllocationListForMultiPDSCH-r17</w:t>
      </w:r>
      <w:del w:id="14" w:author="Stephen Grant" w:date="2023-02-12T15:25:00Z">
        <w:r w:rsidDel="00853CD6">
          <w:delText>]</w:delText>
        </w:r>
      </w:del>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2"/>
    </w:p>
    <w:p w14:paraId="0A6FF2CF" w14:textId="1C9FC985" w:rsidR="001D5C43" w:rsidRDefault="001D5C43" w:rsidP="001D5C43">
      <w:pPr>
        <w:jc w:val="center"/>
        <w:rPr>
          <w:color w:val="FF0000"/>
        </w:rPr>
      </w:pPr>
      <w:r w:rsidRPr="00AF7EF0">
        <w:rPr>
          <w:color w:val="FF0000"/>
        </w:rPr>
        <w:t>*** Unchanged text omitted ***</w:t>
      </w:r>
    </w:p>
    <w:p w14:paraId="7CD61ABF" w14:textId="77777777" w:rsidR="00F14D72" w:rsidRPr="00AF7EF0" w:rsidRDefault="00F14D72" w:rsidP="00F14D72">
      <w:pPr>
        <w:rPr>
          <w:color w:val="FF0000"/>
        </w:rPr>
      </w:pPr>
    </w:p>
    <w:sectPr w:rsidR="00F14D72" w:rsidRPr="00AF7E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B721" w14:textId="77777777" w:rsidR="00B1467C" w:rsidRDefault="00B1467C">
      <w:r>
        <w:separator/>
      </w:r>
    </w:p>
  </w:endnote>
  <w:endnote w:type="continuationSeparator" w:id="0">
    <w:p w14:paraId="188463EE" w14:textId="77777777" w:rsidR="00B1467C" w:rsidRDefault="00B1467C">
      <w:r>
        <w:continuationSeparator/>
      </w:r>
    </w:p>
  </w:endnote>
  <w:endnote w:type="continuationNotice" w:id="1">
    <w:p w14:paraId="06930A98" w14:textId="77777777" w:rsidR="00B1467C" w:rsidRDefault="00B14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83C4" w14:textId="77777777" w:rsidR="00B1467C" w:rsidRDefault="00B1467C">
      <w:r>
        <w:separator/>
      </w:r>
    </w:p>
  </w:footnote>
  <w:footnote w:type="continuationSeparator" w:id="0">
    <w:p w14:paraId="531CD2D8" w14:textId="77777777" w:rsidR="00B1467C" w:rsidRDefault="00B1467C">
      <w:r>
        <w:continuationSeparator/>
      </w:r>
    </w:p>
  </w:footnote>
  <w:footnote w:type="continuationNotice" w:id="1">
    <w:p w14:paraId="6B7D5475" w14:textId="77777777" w:rsidR="00B1467C" w:rsidRDefault="00B14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445617735">
    <w:abstractNumId w:val="4"/>
  </w:num>
  <w:num w:numId="2" w16cid:durableId="1994984144">
    <w:abstractNumId w:val="5"/>
  </w:num>
  <w:num w:numId="3" w16cid:durableId="1874413861">
    <w:abstractNumId w:val="3"/>
  </w:num>
  <w:num w:numId="4" w16cid:durableId="845485457">
    <w:abstractNumId w:val="2"/>
  </w:num>
  <w:num w:numId="5" w16cid:durableId="758139670">
    <w:abstractNumId w:val="0"/>
  </w:num>
  <w:num w:numId="6" w16cid:durableId="1175417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A00BD"/>
    <w:rsid w:val="000A6394"/>
    <w:rsid w:val="000B7FED"/>
    <w:rsid w:val="000C038A"/>
    <w:rsid w:val="000C2FFF"/>
    <w:rsid w:val="000C6598"/>
    <w:rsid w:val="000D19C7"/>
    <w:rsid w:val="000D3179"/>
    <w:rsid w:val="000D44B3"/>
    <w:rsid w:val="000E4E89"/>
    <w:rsid w:val="001177C2"/>
    <w:rsid w:val="00120638"/>
    <w:rsid w:val="00145D43"/>
    <w:rsid w:val="001855CB"/>
    <w:rsid w:val="001900EB"/>
    <w:rsid w:val="00192C46"/>
    <w:rsid w:val="00197739"/>
    <w:rsid w:val="001A08B3"/>
    <w:rsid w:val="001A7B60"/>
    <w:rsid w:val="001B03CD"/>
    <w:rsid w:val="001B52F0"/>
    <w:rsid w:val="001B7A65"/>
    <w:rsid w:val="001D2E2E"/>
    <w:rsid w:val="001D315A"/>
    <w:rsid w:val="001D5C43"/>
    <w:rsid w:val="001E41F3"/>
    <w:rsid w:val="001F2BD0"/>
    <w:rsid w:val="00200515"/>
    <w:rsid w:val="00211D6D"/>
    <w:rsid w:val="002250B2"/>
    <w:rsid w:val="00231BC2"/>
    <w:rsid w:val="00236D43"/>
    <w:rsid w:val="00252A20"/>
    <w:rsid w:val="0026004D"/>
    <w:rsid w:val="002640DD"/>
    <w:rsid w:val="00270320"/>
    <w:rsid w:val="00272711"/>
    <w:rsid w:val="00275D12"/>
    <w:rsid w:val="00284FEB"/>
    <w:rsid w:val="002860C4"/>
    <w:rsid w:val="002A0FDD"/>
    <w:rsid w:val="002B5741"/>
    <w:rsid w:val="002C279C"/>
    <w:rsid w:val="002D30C1"/>
    <w:rsid w:val="002E472E"/>
    <w:rsid w:val="003014A0"/>
    <w:rsid w:val="00302CC9"/>
    <w:rsid w:val="00305409"/>
    <w:rsid w:val="003102AE"/>
    <w:rsid w:val="00331B63"/>
    <w:rsid w:val="003325E2"/>
    <w:rsid w:val="003609EF"/>
    <w:rsid w:val="0036231A"/>
    <w:rsid w:val="00374DD4"/>
    <w:rsid w:val="00391DE3"/>
    <w:rsid w:val="003A0F79"/>
    <w:rsid w:val="003E1A36"/>
    <w:rsid w:val="003F5FA6"/>
    <w:rsid w:val="003F7AC3"/>
    <w:rsid w:val="00410371"/>
    <w:rsid w:val="004116E4"/>
    <w:rsid w:val="004224B7"/>
    <w:rsid w:val="004242F1"/>
    <w:rsid w:val="00445472"/>
    <w:rsid w:val="00452E7C"/>
    <w:rsid w:val="00465770"/>
    <w:rsid w:val="00475B5E"/>
    <w:rsid w:val="00482CDC"/>
    <w:rsid w:val="004B1588"/>
    <w:rsid w:val="004B38B7"/>
    <w:rsid w:val="004B75B7"/>
    <w:rsid w:val="004C2C73"/>
    <w:rsid w:val="004C3400"/>
    <w:rsid w:val="004D207C"/>
    <w:rsid w:val="004E0ED3"/>
    <w:rsid w:val="004E40BF"/>
    <w:rsid w:val="005005D4"/>
    <w:rsid w:val="005141D9"/>
    <w:rsid w:val="0051580D"/>
    <w:rsid w:val="00541A5E"/>
    <w:rsid w:val="00547111"/>
    <w:rsid w:val="0055430A"/>
    <w:rsid w:val="00554A0C"/>
    <w:rsid w:val="005565A1"/>
    <w:rsid w:val="00592D74"/>
    <w:rsid w:val="005B7319"/>
    <w:rsid w:val="005C3B24"/>
    <w:rsid w:val="005D32AB"/>
    <w:rsid w:val="005D60FD"/>
    <w:rsid w:val="005E2C44"/>
    <w:rsid w:val="005F2A67"/>
    <w:rsid w:val="005F30FE"/>
    <w:rsid w:val="00613234"/>
    <w:rsid w:val="00621188"/>
    <w:rsid w:val="006257ED"/>
    <w:rsid w:val="00653DE4"/>
    <w:rsid w:val="006655DE"/>
    <w:rsid w:val="00665C47"/>
    <w:rsid w:val="00695808"/>
    <w:rsid w:val="006A02A8"/>
    <w:rsid w:val="006B46FB"/>
    <w:rsid w:val="006B7522"/>
    <w:rsid w:val="006E1881"/>
    <w:rsid w:val="006E21FB"/>
    <w:rsid w:val="006E7B71"/>
    <w:rsid w:val="006F4E72"/>
    <w:rsid w:val="007153A0"/>
    <w:rsid w:val="00717F50"/>
    <w:rsid w:val="00737FC2"/>
    <w:rsid w:val="007430B4"/>
    <w:rsid w:val="00743201"/>
    <w:rsid w:val="00771E69"/>
    <w:rsid w:val="00776A23"/>
    <w:rsid w:val="00792342"/>
    <w:rsid w:val="007977A8"/>
    <w:rsid w:val="007B512A"/>
    <w:rsid w:val="007B547D"/>
    <w:rsid w:val="007C2097"/>
    <w:rsid w:val="007D6A07"/>
    <w:rsid w:val="007F0A85"/>
    <w:rsid w:val="007F2DDE"/>
    <w:rsid w:val="007F7259"/>
    <w:rsid w:val="00802710"/>
    <w:rsid w:val="008040A8"/>
    <w:rsid w:val="008279FA"/>
    <w:rsid w:val="008437AE"/>
    <w:rsid w:val="00853CD6"/>
    <w:rsid w:val="00854196"/>
    <w:rsid w:val="008626E7"/>
    <w:rsid w:val="00870EE7"/>
    <w:rsid w:val="00877011"/>
    <w:rsid w:val="008863B9"/>
    <w:rsid w:val="008931AB"/>
    <w:rsid w:val="008A45A6"/>
    <w:rsid w:val="008C6E3E"/>
    <w:rsid w:val="008D3CCC"/>
    <w:rsid w:val="008D76FE"/>
    <w:rsid w:val="008E6D68"/>
    <w:rsid w:val="008F3789"/>
    <w:rsid w:val="008F686C"/>
    <w:rsid w:val="009148DE"/>
    <w:rsid w:val="00941E30"/>
    <w:rsid w:val="00962527"/>
    <w:rsid w:val="009777D9"/>
    <w:rsid w:val="00977F6E"/>
    <w:rsid w:val="00980FC5"/>
    <w:rsid w:val="00991B88"/>
    <w:rsid w:val="009A2690"/>
    <w:rsid w:val="009A5753"/>
    <w:rsid w:val="009A579D"/>
    <w:rsid w:val="009E3297"/>
    <w:rsid w:val="009F734F"/>
    <w:rsid w:val="00A0044D"/>
    <w:rsid w:val="00A109BB"/>
    <w:rsid w:val="00A11DA6"/>
    <w:rsid w:val="00A246B6"/>
    <w:rsid w:val="00A36AEF"/>
    <w:rsid w:val="00A47E70"/>
    <w:rsid w:val="00A50CF0"/>
    <w:rsid w:val="00A7671C"/>
    <w:rsid w:val="00AA2CBC"/>
    <w:rsid w:val="00AB3E5B"/>
    <w:rsid w:val="00AB6865"/>
    <w:rsid w:val="00AC2DE0"/>
    <w:rsid w:val="00AC5820"/>
    <w:rsid w:val="00AD1CD8"/>
    <w:rsid w:val="00AE457D"/>
    <w:rsid w:val="00AE53AA"/>
    <w:rsid w:val="00AE68AE"/>
    <w:rsid w:val="00AF3C65"/>
    <w:rsid w:val="00AF4FBC"/>
    <w:rsid w:val="00AF7EF0"/>
    <w:rsid w:val="00B0483D"/>
    <w:rsid w:val="00B12099"/>
    <w:rsid w:val="00B1467C"/>
    <w:rsid w:val="00B258BB"/>
    <w:rsid w:val="00B344EF"/>
    <w:rsid w:val="00B41B64"/>
    <w:rsid w:val="00B43582"/>
    <w:rsid w:val="00B67B97"/>
    <w:rsid w:val="00B83558"/>
    <w:rsid w:val="00B9015A"/>
    <w:rsid w:val="00B968C8"/>
    <w:rsid w:val="00BA0905"/>
    <w:rsid w:val="00BA3EC5"/>
    <w:rsid w:val="00BA51D9"/>
    <w:rsid w:val="00BB5DFC"/>
    <w:rsid w:val="00BD279D"/>
    <w:rsid w:val="00BD6BB8"/>
    <w:rsid w:val="00BF353C"/>
    <w:rsid w:val="00C073F1"/>
    <w:rsid w:val="00C66375"/>
    <w:rsid w:val="00C66BA2"/>
    <w:rsid w:val="00C67F2F"/>
    <w:rsid w:val="00C73227"/>
    <w:rsid w:val="00C870F6"/>
    <w:rsid w:val="00C95985"/>
    <w:rsid w:val="00CC5026"/>
    <w:rsid w:val="00CC5DE9"/>
    <w:rsid w:val="00CC674F"/>
    <w:rsid w:val="00CC68D0"/>
    <w:rsid w:val="00CC6907"/>
    <w:rsid w:val="00CE4E5A"/>
    <w:rsid w:val="00CE693F"/>
    <w:rsid w:val="00D03F9A"/>
    <w:rsid w:val="00D044C1"/>
    <w:rsid w:val="00D06D51"/>
    <w:rsid w:val="00D24991"/>
    <w:rsid w:val="00D30F2C"/>
    <w:rsid w:val="00D50255"/>
    <w:rsid w:val="00D62BF4"/>
    <w:rsid w:val="00D66520"/>
    <w:rsid w:val="00D84AE9"/>
    <w:rsid w:val="00D94F6E"/>
    <w:rsid w:val="00DB5F45"/>
    <w:rsid w:val="00DD73DC"/>
    <w:rsid w:val="00DE34CF"/>
    <w:rsid w:val="00DF590F"/>
    <w:rsid w:val="00DF7F65"/>
    <w:rsid w:val="00E13F3D"/>
    <w:rsid w:val="00E249C3"/>
    <w:rsid w:val="00E30131"/>
    <w:rsid w:val="00E34898"/>
    <w:rsid w:val="00E4091B"/>
    <w:rsid w:val="00E44F09"/>
    <w:rsid w:val="00E46449"/>
    <w:rsid w:val="00E928FA"/>
    <w:rsid w:val="00EB09B7"/>
    <w:rsid w:val="00EB6129"/>
    <w:rsid w:val="00EB6C8F"/>
    <w:rsid w:val="00EE3C8B"/>
    <w:rsid w:val="00EE412D"/>
    <w:rsid w:val="00EE7D7C"/>
    <w:rsid w:val="00EF2A09"/>
    <w:rsid w:val="00F07DC3"/>
    <w:rsid w:val="00F14D72"/>
    <w:rsid w:val="00F25156"/>
    <w:rsid w:val="00F25D98"/>
    <w:rsid w:val="00F300FB"/>
    <w:rsid w:val="00F41773"/>
    <w:rsid w:val="00F419F8"/>
    <w:rsid w:val="00F47FEC"/>
    <w:rsid w:val="00F62075"/>
    <w:rsid w:val="00F6542C"/>
    <w:rsid w:val="00F85212"/>
    <w:rsid w:val="00F93585"/>
    <w:rsid w:val="00FB6386"/>
    <w:rsid w:val="00FB6D73"/>
    <w:rsid w:val="00FC1293"/>
    <w:rsid w:val="00FC257D"/>
    <w:rsid w:val="00FD29B5"/>
    <w:rsid w:val="00FE3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 w:type="character" w:styleId="Emphasis">
    <w:name w:val="Emphasis"/>
    <w:uiPriority w:val="20"/>
    <w:qFormat/>
    <w:rsid w:val="00554A0C"/>
    <w:rPr>
      <w:i/>
      <w:iCs/>
    </w:rPr>
  </w:style>
  <w:style w:type="character" w:styleId="Mention">
    <w:name w:val="Mention"/>
    <w:basedOn w:val="DefaultParagraphFont"/>
    <w:uiPriority w:val="99"/>
    <w:unhideWhenUsed/>
    <w:rsid w:val="00B9015A"/>
    <w:rPr>
      <w:color w:val="2B579A"/>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F2A09"/>
    <w:pPr>
      <w:spacing w:line="259" w:lineRule="auto"/>
      <w:ind w:left="720"/>
      <w:contextualSpacing/>
      <w:jc w:val="both"/>
    </w:pPr>
    <w:rPr>
      <w:rFonts w:asciiTheme="minorHAnsi" w:eastAsiaTheme="minorEastAsia" w:hAnsiTheme="minorHAnsi" w:cstheme="minorBidi"/>
      <w:sz w:val="22"/>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F2A09"/>
    <w:rPr>
      <w:rFonts w:asciiTheme="minorHAnsi" w:eastAsiaTheme="minorEastAsia" w:hAnsiTheme="minorHAnsi" w:cstheme="minorBidi"/>
      <w:sz w:val="22"/>
      <w:szCs w:val="24"/>
      <w:lang w:val="en-US" w:eastAsia="ja-JP"/>
    </w:rPr>
  </w:style>
  <w:style w:type="character" w:styleId="Strong">
    <w:name w:val="Strong"/>
    <w:basedOn w:val="DefaultParagraphFont"/>
    <w:uiPriority w:val="22"/>
    <w:qFormat/>
    <w:rsid w:val="00EF2A09"/>
    <w:rPr>
      <w:b/>
      <w:bCs/>
    </w:rPr>
  </w:style>
  <w:style w:type="character" w:customStyle="1" w:styleId="apple-converted-space">
    <w:name w:val="apple-converted-space"/>
    <w:qFormat/>
    <w:rsid w:val="00EF2A09"/>
  </w:style>
  <w:style w:type="table" w:styleId="TableGrid">
    <w:name w:val="Table Grid"/>
    <w:basedOn w:val="TableNormal"/>
    <w:rsid w:val="003F5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980FC5"/>
    <w:pPr>
      <w:tabs>
        <w:tab w:val="left" w:pos="1701"/>
        <w:tab w:val="right" w:pos="9639"/>
      </w:tabs>
      <w:spacing w:after="240"/>
    </w:pPr>
    <w:rPr>
      <w:rFonts w:ascii="Arial" w:eastAsiaTheme="minorHAnsi" w:hAnsi="Arial"/>
      <w:b/>
      <w:sz w:val="24"/>
    </w:rPr>
  </w:style>
  <w:style w:type="character" w:styleId="PlaceholderText">
    <w:name w:val="Placeholder Text"/>
    <w:basedOn w:val="DefaultParagraphFont"/>
    <w:uiPriority w:val="99"/>
    <w:semiHidden/>
    <w:rsid w:val="003014A0"/>
    <w:rPr>
      <w:color w:val="808080"/>
    </w:rPr>
  </w:style>
  <w:style w:type="character" w:styleId="UnresolvedMention">
    <w:name w:val="Unresolved Mention"/>
    <w:basedOn w:val="DefaultParagraphFont"/>
    <w:uiPriority w:val="99"/>
    <w:unhideWhenUsed/>
    <w:rsid w:val="00F620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720859281">
      <w:bodyDiv w:val="1"/>
      <w:marLeft w:val="0"/>
      <w:marRight w:val="0"/>
      <w:marTop w:val="0"/>
      <w:marBottom w:val="0"/>
      <w:divBdr>
        <w:top w:val="none" w:sz="0" w:space="0" w:color="auto"/>
        <w:left w:val="none" w:sz="0" w:space="0" w:color="auto"/>
        <w:bottom w:val="none" w:sz="0" w:space="0" w:color="auto"/>
        <w:right w:val="none" w:sz="0" w:space="0" w:color="auto"/>
      </w:divBdr>
    </w:div>
    <w:div w:id="962462498">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 w:id="19445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D2BC86C-3BD5-4380-8A0C-2C6B09CCBEFB}">
  <ds:schemaRefs>
    <ds:schemaRef ds:uri="http://schemas.microsoft.com/sharepoint/v3/contenttype/forms"/>
  </ds:schemaRefs>
</ds:datastoreItem>
</file>

<file path=customXml/itemProps2.xml><?xml version="1.0" encoding="utf-8"?>
<ds:datastoreItem xmlns:ds="http://schemas.openxmlformats.org/officeDocument/2006/customXml" ds:itemID="{C9822940-E0E1-4E2D-99B4-F8BA4FDC7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EB0E39-D1CB-4BFA-90B5-FC2BB11FC191}">
  <ds:schemaRefs>
    <ds:schemaRef ds:uri="http://schemas.microsoft.com/office/2006/documentManagement/types"/>
    <ds:schemaRef ds:uri="2f282d3b-eb4a-4b09-b61f-b9593442e286"/>
    <ds:schemaRef ds:uri="http://purl.org/dc/elements/1.1/"/>
    <ds:schemaRef ds:uri="9b239327-9e80-40e4-b1b7-4394fed77a33"/>
    <ds:schemaRef ds:uri="http://purl.org/dc/dcmitype/"/>
    <ds:schemaRef ds:uri="http://schemas.microsoft.com/office/infopath/2007/PartnerControls"/>
    <ds:schemaRef ds:uri="d8762117-8292-4133-b1c7-eab5c6487cfd"/>
    <ds:schemaRef ds:uri="http://www.w3.org/XML/1998/namespace"/>
    <ds:schemaRef ds:uri="http://schemas.openxmlformats.org/package/2006/metadata/core-properties"/>
    <ds:schemaRef ds:uri="http://schemas.microsoft.com/sharepoint/v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2</Pages>
  <Words>613</Words>
  <Characters>3848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59</cp:revision>
  <cp:lastPrinted>1900-01-01T08:00:00Z</cp:lastPrinted>
  <dcterms:created xsi:type="dcterms:W3CDTF">2022-04-22T05:45:00Z</dcterms:created>
  <dcterms:modified xsi:type="dcterms:W3CDTF">2023-02-17T18:02:00Z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d35498a3-3bef-4f7e-be60-2c8d466ac886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